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B8F7B" w14:textId="00A6746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A30E4D" w:rsidRPr="00A30E4D">
        <w:rPr>
          <w:b/>
          <w:noProof/>
          <w:sz w:val="24"/>
        </w:rPr>
        <w:t>C4-192</w:t>
      </w:r>
      <w:r w:rsidR="00331EC9">
        <w:rPr>
          <w:b/>
          <w:noProof/>
          <w:sz w:val="24"/>
        </w:rPr>
        <w:t>4</w:t>
      </w:r>
      <w:r w:rsidR="001E2B83">
        <w:rPr>
          <w:b/>
          <w:noProof/>
          <w:sz w:val="24"/>
        </w:rPr>
        <w:t>38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3F3F7A13" w:rsidR="001E41F3" w:rsidRPr="00410371" w:rsidRDefault="00C07FF1" w:rsidP="00C07F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572F4C0C" w:rsidR="001E41F3" w:rsidRPr="00410371" w:rsidRDefault="009A7CE4" w:rsidP="00C07F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1EC9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09A7C585" w:rsidR="001E41F3" w:rsidRPr="00410371" w:rsidRDefault="001E2B83" w:rsidP="001E2B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5DA2B7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C07FF1">
              <w:rPr>
                <w:b/>
                <w:noProof/>
                <w:sz w:val="28"/>
              </w:rPr>
              <w:t>1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75602056" w:rsidR="001E41F3" w:rsidRDefault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6211CF73" w:rsidR="001E41F3" w:rsidRDefault="00570453" w:rsidP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</w:t>
            </w:r>
            <w:r w:rsidR="00C07FF1">
              <w:rPr>
                <w:noProof/>
              </w:rPr>
              <w:t>5</w:t>
            </w:r>
            <w:r w:rsidR="00FC0EF6">
              <w:rPr>
                <w:noProof/>
              </w:rPr>
              <w:t>-</w:t>
            </w:r>
            <w:r w:rsidR="00C07FF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7E6E5DE0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  <w:r w:rsidR="00CD608E">
              <w:rPr>
                <w:lang w:val="en-US"/>
              </w:rPr>
              <w:t>,A3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05F806A2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5E6D8C">
              <w:rPr>
                <w:bCs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E8725BD" w:rsidR="008863B9" w:rsidRDefault="001E2B83" w:rsidP="005E2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</w:t>
            </w:r>
            <w:r w:rsidR="00170827">
              <w:rPr>
                <w:noProof/>
              </w:rPr>
              <w:t>add the Service</w:t>
            </w:r>
            <w:r w:rsidR="00741803">
              <w:rPr>
                <w:noProof/>
              </w:rPr>
              <w:t xml:space="preserve"> and </w:t>
            </w:r>
            <w:r w:rsidR="00002523">
              <w:rPr>
                <w:noProof/>
              </w:rPr>
              <w:t xml:space="preserve">remove </w:t>
            </w:r>
            <w:r w:rsidR="00002523" w:rsidRPr="00DF2242">
              <w:rPr>
                <w:rFonts w:eastAsia="等线"/>
                <w:lang w:val="en-US"/>
              </w:rPr>
              <w:t>'</w:t>
            </w: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A8F7F0" w14:textId="77777777" w:rsidR="00C07FF1" w:rsidRDefault="00C07FF1" w:rsidP="00C07FF1">
      <w:pPr>
        <w:pStyle w:val="2"/>
      </w:pPr>
      <w:bookmarkStart w:id="2" w:name="_Toc533068789"/>
      <w:bookmarkStart w:id="3" w:name="_Toc3976175"/>
      <w:bookmarkStart w:id="4" w:name="_Toc3976116"/>
      <w:r>
        <w:t>A.2</w:t>
      </w:r>
      <w:r>
        <w:tab/>
        <w:t>N32 Handshake API</w:t>
      </w:r>
      <w:bookmarkEnd w:id="2"/>
    </w:p>
    <w:p w14:paraId="103CBCF5" w14:textId="77777777" w:rsidR="00C07FF1" w:rsidRPr="00DF2242" w:rsidRDefault="00C07FF1" w:rsidP="00CD608E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>openapi: 3.0.0</w:t>
      </w:r>
    </w:p>
    <w:p w14:paraId="0529C5C5" w14:textId="77777777" w:rsidR="00C07FF1" w:rsidRPr="00DF2242" w:rsidRDefault="00C07FF1" w:rsidP="00CD608E">
      <w:pPr>
        <w:pStyle w:val="PL"/>
        <w:rPr>
          <w:rFonts w:eastAsia="等线"/>
          <w:lang w:val="en-US"/>
        </w:rPr>
      </w:pPr>
    </w:p>
    <w:p w14:paraId="2E94C3F9" w14:textId="77777777" w:rsidR="00C07FF1" w:rsidRPr="00DF2242" w:rsidRDefault="00C07FF1" w:rsidP="00CD608E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>info:</w:t>
      </w:r>
    </w:p>
    <w:p w14:paraId="1C2F0425" w14:textId="77777777" w:rsidR="00C07FF1" w:rsidRPr="00DF2242" w:rsidRDefault="00C07FF1" w:rsidP="00CD608E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version: '1.</w:t>
      </w:r>
      <w:r>
        <w:rPr>
          <w:rFonts w:eastAsia="等线"/>
          <w:lang w:val="en-US"/>
        </w:rPr>
        <w:t>0</w:t>
      </w:r>
      <w:r w:rsidRPr="00DF2242">
        <w:rPr>
          <w:rFonts w:eastAsia="等线"/>
          <w:lang w:val="en-US"/>
        </w:rPr>
        <w:t>.0'</w:t>
      </w:r>
    </w:p>
    <w:p w14:paraId="52BECD5E" w14:textId="77777777" w:rsidR="00C07FF1" w:rsidRPr="00DF2242" w:rsidRDefault="00C07FF1" w:rsidP="00CD608E">
      <w:pPr>
        <w:pStyle w:val="PL"/>
        <w:rPr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title: '</w:t>
      </w:r>
      <w:r>
        <w:rPr>
          <w:rFonts w:eastAsia="等线"/>
          <w:lang w:val="en-US"/>
        </w:rPr>
        <w:t>N32 Handshake API</w:t>
      </w:r>
      <w:r w:rsidRPr="00DF2242">
        <w:rPr>
          <w:rFonts w:eastAsia="等线"/>
          <w:lang w:val="en-US"/>
        </w:rPr>
        <w:t>'</w:t>
      </w:r>
    </w:p>
    <w:p w14:paraId="7886BE1F" w14:textId="77777777" w:rsidR="00C07FF1" w:rsidRDefault="00C07FF1" w:rsidP="00CD608E">
      <w:pPr>
        <w:pStyle w:val="PL"/>
        <w:rPr>
          <w:ins w:id="5" w:author="Huawei" w:date="2019-05-16T16:18:00Z"/>
          <w:rFonts w:eastAsia="等线"/>
          <w:lang w:val="en-US"/>
        </w:rPr>
      </w:pPr>
      <w:r w:rsidRPr="00DF2242">
        <w:rPr>
          <w:rFonts w:eastAsia="等线"/>
          <w:lang w:val="en-US"/>
        </w:rPr>
        <w:t xml:space="preserve">  description: </w:t>
      </w:r>
      <w:bookmarkStart w:id="6" w:name="_GoBack"/>
      <w:ins w:id="7" w:author="Huawei" w:date="2019-05-16T16:18:00Z">
        <w:r>
          <w:rPr>
            <w:rFonts w:eastAsia="等线"/>
            <w:lang w:val="en-US"/>
          </w:rPr>
          <w:t>|</w:t>
        </w:r>
      </w:ins>
    </w:p>
    <w:p w14:paraId="7CD96563" w14:textId="1E0FE3C7" w:rsidR="00C07FF1" w:rsidRPr="00DF2242" w:rsidRDefault="00C07FF1" w:rsidP="00CD608E">
      <w:pPr>
        <w:pStyle w:val="PL"/>
        <w:rPr>
          <w:rFonts w:eastAsia="等线"/>
          <w:lang w:val="en-US"/>
        </w:rPr>
      </w:pPr>
      <w:ins w:id="8" w:author="Huawei" w:date="2019-05-16T16:19:00Z">
        <w:r>
          <w:rPr>
            <w:rFonts w:eastAsia="等线"/>
            <w:lang w:val="en-US"/>
          </w:rPr>
          <w:t xml:space="preserve">    </w:t>
        </w:r>
      </w:ins>
      <w:bookmarkEnd w:id="6"/>
      <w:r>
        <w:rPr>
          <w:rFonts w:eastAsia="等线"/>
          <w:lang w:val="en-US"/>
        </w:rPr>
        <w:t>N32-c Handshake</w:t>
      </w:r>
      <w:ins w:id="9" w:author="Huawei224" w:date="2019-05-17T04:01:00Z">
        <w:r w:rsidR="001E2B83">
          <w:rPr>
            <w:rFonts w:eastAsia="等线"/>
            <w:lang w:val="en-US"/>
          </w:rPr>
          <w:t xml:space="preserve"> Service</w:t>
        </w:r>
      </w:ins>
      <w:ins w:id="10" w:author="Huawei225" w:date="2019-05-17T06:48:00Z">
        <w:r w:rsidR="00431ABF">
          <w:rPr>
            <w:rFonts w:eastAsia="等线"/>
            <w:lang w:val="en-US"/>
          </w:rPr>
          <w:t>.</w:t>
        </w:r>
      </w:ins>
    </w:p>
    <w:p w14:paraId="6ADBF040" w14:textId="77777777" w:rsidR="00C07FF1" w:rsidRDefault="00C07FF1" w:rsidP="00C07FF1">
      <w:pPr>
        <w:pStyle w:val="PL"/>
        <w:rPr>
          <w:ins w:id="11" w:author="Huawei" w:date="2019-05-16T16:19:00Z"/>
        </w:rPr>
      </w:pPr>
      <w:ins w:id="12" w:author="Huawei" w:date="2019-05-16T16:19:00Z">
        <w:r>
          <w:t xml:space="preserve">    © 2019, 3GPP Organizational Partners (ARIB, ATIS, CCSA, ETSI, TSDSI, TTA, TTC).</w:t>
        </w:r>
      </w:ins>
    </w:p>
    <w:p w14:paraId="129CB7A5" w14:textId="77777777" w:rsidR="00C07FF1" w:rsidRPr="002857AD" w:rsidRDefault="00C07FF1" w:rsidP="00C07FF1">
      <w:pPr>
        <w:pStyle w:val="PL"/>
        <w:rPr>
          <w:ins w:id="13" w:author="Huawei" w:date="2019-05-16T16:19:00Z"/>
        </w:rPr>
      </w:pPr>
      <w:ins w:id="14" w:author="Huawei" w:date="2019-05-16T16:19:00Z">
        <w:r>
          <w:t xml:space="preserve">    All rights reserved.</w:t>
        </w:r>
      </w:ins>
    </w:p>
    <w:bookmarkEnd w:id="3"/>
    <w:p w14:paraId="6DFBE8A4" w14:textId="77777777" w:rsidR="009A52FA" w:rsidRPr="00C07FF1" w:rsidRDefault="009A52FA" w:rsidP="009A52FA">
      <w:pPr>
        <w:pStyle w:val="PL"/>
        <w:rPr>
          <w:lang w:val="fr-FR"/>
        </w:rPr>
      </w:pPr>
    </w:p>
    <w:p w14:paraId="6924C84B" w14:textId="78BF066D" w:rsidR="004F31E9" w:rsidRPr="00C07FF1" w:rsidRDefault="00C07FF1" w:rsidP="00DB1E2E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404BDE9F" w14:textId="77777777" w:rsidR="00DB1E2E" w:rsidRDefault="00DB1E2E" w:rsidP="00DB1E2E">
      <w:pPr>
        <w:pStyle w:val="PL"/>
        <w:rPr>
          <w:lang w:val="en-US"/>
        </w:rPr>
      </w:pPr>
    </w:p>
    <w:p w14:paraId="66AFA68C" w14:textId="77777777" w:rsidR="00C07FF1" w:rsidRDefault="00C07FF1" w:rsidP="00DB1E2E">
      <w:pPr>
        <w:pStyle w:val="PL"/>
        <w:rPr>
          <w:lang w:val="en-US"/>
        </w:rPr>
      </w:pPr>
    </w:p>
    <w:p w14:paraId="54DD3038" w14:textId="1BAAC5F3" w:rsidR="00C07FF1" w:rsidRPr="006B5418" w:rsidRDefault="00C07FF1" w:rsidP="00C07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1098979" w14:textId="77777777" w:rsidR="00C07FF1" w:rsidRDefault="00C07FF1" w:rsidP="00C07FF1">
      <w:pPr>
        <w:pStyle w:val="2"/>
      </w:pPr>
      <w:bookmarkStart w:id="15" w:name="_Toc533068790"/>
      <w:r>
        <w:t>A.3</w:t>
      </w:r>
      <w:r>
        <w:tab/>
        <w:t>JOSE Protected Message Forwarding API on N32-f</w:t>
      </w:r>
      <w:bookmarkEnd w:id="15"/>
    </w:p>
    <w:p w14:paraId="25EBC332" w14:textId="77777777" w:rsidR="00C07FF1" w:rsidRPr="00270007" w:rsidRDefault="00C07FF1" w:rsidP="00C07FF1">
      <w:pPr>
        <w:pStyle w:val="PL"/>
      </w:pPr>
      <w:r w:rsidRPr="00270007">
        <w:t>openapi: 3.0.0</w:t>
      </w:r>
    </w:p>
    <w:p w14:paraId="60AC1FA4" w14:textId="77777777" w:rsidR="00C07FF1" w:rsidRPr="00270007" w:rsidRDefault="00C07FF1" w:rsidP="00C07FF1">
      <w:pPr>
        <w:pStyle w:val="PL"/>
      </w:pPr>
    </w:p>
    <w:p w14:paraId="4646C58C" w14:textId="77777777" w:rsidR="00C07FF1" w:rsidRPr="00270007" w:rsidRDefault="00C07FF1" w:rsidP="00C07FF1">
      <w:pPr>
        <w:pStyle w:val="PL"/>
      </w:pPr>
      <w:r w:rsidRPr="00270007">
        <w:t>info:</w:t>
      </w:r>
    </w:p>
    <w:p w14:paraId="24156613" w14:textId="77777777" w:rsidR="00C07FF1" w:rsidRPr="00270007" w:rsidRDefault="00C07FF1" w:rsidP="00C07FF1">
      <w:pPr>
        <w:pStyle w:val="PL"/>
      </w:pPr>
      <w:r w:rsidRPr="00270007">
        <w:t xml:space="preserve">  version: '1.0.0'</w:t>
      </w:r>
    </w:p>
    <w:p w14:paraId="63F9B50D" w14:textId="77777777" w:rsidR="00C07FF1" w:rsidRPr="00270007" w:rsidRDefault="00C07FF1" w:rsidP="00C07FF1">
      <w:pPr>
        <w:pStyle w:val="PL"/>
      </w:pPr>
      <w:r w:rsidRPr="00270007">
        <w:t xml:space="preserve">  title: 'JOSE Protected Message Forwarding API'</w:t>
      </w:r>
    </w:p>
    <w:p w14:paraId="33FE751C" w14:textId="77777777" w:rsidR="00C07FF1" w:rsidRDefault="00C07FF1" w:rsidP="00C07FF1">
      <w:pPr>
        <w:pStyle w:val="PL"/>
        <w:rPr>
          <w:ins w:id="16" w:author="Huawei" w:date="2019-05-16T16:20:00Z"/>
        </w:rPr>
      </w:pPr>
      <w:r w:rsidRPr="00270007">
        <w:t xml:space="preserve">  description: </w:t>
      </w:r>
      <w:ins w:id="17" w:author="Huawei" w:date="2019-05-16T16:20:00Z">
        <w:r>
          <w:t>|</w:t>
        </w:r>
      </w:ins>
    </w:p>
    <w:p w14:paraId="7DA39EDE" w14:textId="7EF73A5E" w:rsidR="00C07FF1" w:rsidRPr="00270007" w:rsidRDefault="00C07FF1" w:rsidP="00C07FF1">
      <w:pPr>
        <w:pStyle w:val="PL"/>
      </w:pPr>
      <w:ins w:id="18" w:author="Huawei" w:date="2019-05-16T16:20:00Z">
        <w:r>
          <w:t xml:space="preserve">    </w:t>
        </w:r>
      </w:ins>
      <w:r w:rsidRPr="00270007">
        <w:t>N32-f Message Forwarding</w:t>
      </w:r>
      <w:ins w:id="19" w:author="Huawei224" w:date="2019-05-17T04:00:00Z">
        <w:r w:rsidR="001E2B83">
          <w:t xml:space="preserve"> Service</w:t>
        </w:r>
      </w:ins>
      <w:ins w:id="20" w:author="Huawei225" w:date="2019-05-17T06:47:00Z">
        <w:r w:rsidR="00431ABF">
          <w:t>.</w:t>
        </w:r>
      </w:ins>
    </w:p>
    <w:p w14:paraId="702A0ABF" w14:textId="77777777" w:rsidR="00C07FF1" w:rsidRDefault="00C07FF1" w:rsidP="00C07FF1">
      <w:pPr>
        <w:pStyle w:val="PL"/>
        <w:rPr>
          <w:ins w:id="21" w:author="Huawei" w:date="2019-05-16T16:20:00Z"/>
        </w:rPr>
      </w:pPr>
      <w:ins w:id="22" w:author="Huawei" w:date="2019-05-16T16:20:00Z">
        <w:r>
          <w:t xml:space="preserve">    © 2019, 3GPP Organizational Partners (ARIB, ATIS, CCSA, ETSI, TSDSI, TTA, TTC).</w:t>
        </w:r>
      </w:ins>
    </w:p>
    <w:p w14:paraId="17EB2BDD" w14:textId="77777777" w:rsidR="00C07FF1" w:rsidRPr="002857AD" w:rsidRDefault="00C07FF1" w:rsidP="00C07FF1">
      <w:pPr>
        <w:pStyle w:val="PL"/>
        <w:rPr>
          <w:ins w:id="23" w:author="Huawei" w:date="2019-05-16T16:20:00Z"/>
        </w:rPr>
      </w:pPr>
      <w:ins w:id="24" w:author="Huawei" w:date="2019-05-16T16:20:00Z">
        <w:r>
          <w:t xml:space="preserve">    All rights reserved.</w:t>
        </w:r>
      </w:ins>
    </w:p>
    <w:p w14:paraId="0912A11D" w14:textId="77777777" w:rsidR="00C07FF1" w:rsidRPr="00270007" w:rsidRDefault="00C07FF1" w:rsidP="00C07FF1">
      <w:pPr>
        <w:pStyle w:val="PL"/>
      </w:pPr>
    </w:p>
    <w:p w14:paraId="34BD9E73" w14:textId="77777777" w:rsidR="00C07FF1" w:rsidRPr="00C07FF1" w:rsidRDefault="00C07FF1" w:rsidP="00C07FF1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7FB75434" w14:textId="77777777" w:rsidR="00C07FF1" w:rsidRDefault="00C07FF1" w:rsidP="00DB1E2E">
      <w:pPr>
        <w:pStyle w:val="PL"/>
        <w:rPr>
          <w:lang w:val="en-US"/>
        </w:rPr>
      </w:pPr>
    </w:p>
    <w:p w14:paraId="372656D0" w14:textId="77777777" w:rsidR="00C07FF1" w:rsidRPr="00DB1E2E" w:rsidRDefault="00C07FF1" w:rsidP="00DB1E2E">
      <w:pPr>
        <w:pStyle w:val="PL"/>
        <w:rPr>
          <w:lang w:val="en-US"/>
        </w:rPr>
      </w:pPr>
    </w:p>
    <w:bookmarkEnd w:id="4"/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96041" w14:textId="77777777" w:rsidR="005A260C" w:rsidRDefault="005A260C">
      <w:r>
        <w:separator/>
      </w:r>
    </w:p>
  </w:endnote>
  <w:endnote w:type="continuationSeparator" w:id="0">
    <w:p w14:paraId="69B26B98" w14:textId="77777777" w:rsidR="005A260C" w:rsidRDefault="005A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C6405" w14:textId="77777777" w:rsidR="005A260C" w:rsidRDefault="005A260C">
      <w:r>
        <w:separator/>
      </w:r>
    </w:p>
  </w:footnote>
  <w:footnote w:type="continuationSeparator" w:id="0">
    <w:p w14:paraId="6130445C" w14:textId="77777777" w:rsidR="005A260C" w:rsidRDefault="005A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E" w14:textId="77777777" w:rsidR="006F6ABC" w:rsidRDefault="006F6A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F" w14:textId="77777777" w:rsidR="006F6ABC" w:rsidRDefault="006F6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10" w14:textId="77777777" w:rsidR="006F6ABC" w:rsidRDefault="006F6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24">
    <w15:presenceInfo w15:providerId="None" w15:userId="Huawei224"/>
  </w15:person>
  <w15:person w15:author="Huawei225">
    <w15:presenceInfo w15:providerId="None" w15:userId="Huawei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23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70827"/>
    <w:rsid w:val="00192C46"/>
    <w:rsid w:val="001A08B3"/>
    <w:rsid w:val="001A7B60"/>
    <w:rsid w:val="001B52F0"/>
    <w:rsid w:val="001B7A65"/>
    <w:rsid w:val="001C2462"/>
    <w:rsid w:val="001D2AA4"/>
    <w:rsid w:val="001E2B83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1EC9"/>
    <w:rsid w:val="00332A07"/>
    <w:rsid w:val="00346AF3"/>
    <w:rsid w:val="003609EF"/>
    <w:rsid w:val="0036231A"/>
    <w:rsid w:val="00374DD4"/>
    <w:rsid w:val="003E1A36"/>
    <w:rsid w:val="003F1C65"/>
    <w:rsid w:val="003F2360"/>
    <w:rsid w:val="00410371"/>
    <w:rsid w:val="004242F1"/>
    <w:rsid w:val="00431ABF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70453"/>
    <w:rsid w:val="00581A88"/>
    <w:rsid w:val="005853DD"/>
    <w:rsid w:val="0058678F"/>
    <w:rsid w:val="00592D74"/>
    <w:rsid w:val="005A260C"/>
    <w:rsid w:val="005C5DD8"/>
    <w:rsid w:val="005E2C44"/>
    <w:rsid w:val="005E2CFC"/>
    <w:rsid w:val="005E41B4"/>
    <w:rsid w:val="005E6D8C"/>
    <w:rsid w:val="005F3BAC"/>
    <w:rsid w:val="00604EF8"/>
    <w:rsid w:val="00621188"/>
    <w:rsid w:val="006257ED"/>
    <w:rsid w:val="0063728F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41803"/>
    <w:rsid w:val="00792342"/>
    <w:rsid w:val="007977A8"/>
    <w:rsid w:val="007B512A"/>
    <w:rsid w:val="007C2097"/>
    <w:rsid w:val="007C3CC0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3FCF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277FF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320AE"/>
    <w:rsid w:val="00B440F5"/>
    <w:rsid w:val="00B509F5"/>
    <w:rsid w:val="00B67B97"/>
    <w:rsid w:val="00B72790"/>
    <w:rsid w:val="00B968C8"/>
    <w:rsid w:val="00BA3EC5"/>
    <w:rsid w:val="00BA51D9"/>
    <w:rsid w:val="00BB5DFC"/>
    <w:rsid w:val="00BD279D"/>
    <w:rsid w:val="00BD6BB8"/>
    <w:rsid w:val="00C07FF1"/>
    <w:rsid w:val="00C66BA2"/>
    <w:rsid w:val="00C92140"/>
    <w:rsid w:val="00C95985"/>
    <w:rsid w:val="00CC5026"/>
    <w:rsid w:val="00CC68D0"/>
    <w:rsid w:val="00CD608E"/>
    <w:rsid w:val="00CE6794"/>
    <w:rsid w:val="00D03F9A"/>
    <w:rsid w:val="00D06D51"/>
    <w:rsid w:val="00D13EFA"/>
    <w:rsid w:val="00D24991"/>
    <w:rsid w:val="00D50255"/>
    <w:rsid w:val="00D5311D"/>
    <w:rsid w:val="00D66520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5FCC1-4EC0-4371-9A70-FFF57AE6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Huawei225</cp:lastModifiedBy>
  <cp:revision>6</cp:revision>
  <cp:lastPrinted>1899-12-31T23:00:00Z</cp:lastPrinted>
  <dcterms:created xsi:type="dcterms:W3CDTF">2019-05-16T21:07:00Z</dcterms:created>
  <dcterms:modified xsi:type="dcterms:W3CDTF">2019-05-17T05:38:00Z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(3)BSkvjbrI52OPrvvzNY7pz61mfDURsqB3BQg8bMCJasRSgI90YWOUOFNC+LV72KnwpSPMMgsB
R0a7mOV1ygnfNamoiA9USfIGPb1Qf6uLbvzhDifwjmXBHNpv4jrT0aRPRTDP+UtGfg/1Nm9P
Tkx+6IpNL1pG6Ud32xw9f0y+mdDHs4+X3+jMyxXpgRUSh85IP5ydgCHO6L5HKYy29CdaOd5A
rFio85czSmCkdyTI0s</vt:lpwstr>
  </property>
  <property fmtid="{D5CDD505-2E9C-101B-9397-08002B2CF9AE}" pid="22" name="_2015_ms_pID_7253431">
    <vt:lpwstr>Ui3heHQ9ds5TwfmqyNADHrmLMRQfD7s2yITXn4/8UWfRIzXD+hSAJP
EayOdj3CcMMWMtQ9gOJWZbgdT3UxzEWvpyRXH9ttNQut1T39Bb+dRUIFKhU3AWSu6vXh5kcA
+PovQedUsoVTazp0OfMpcVxkCDO31yAesFLxaRIF+r/G4yFO7dg5C3/pqvLIL2R215+0A7ni
z9WZrVr9OB1aZaPlMUue73QXqlpHKbFE8h5U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1558018350</vt:lpwstr>
  </property>
  <property fmtid="{D5CDD505-2E9C-101B-9397-08002B2CF9AE}" pid="27" name="_2015_ms_pID_7253432">
    <vt:lpwstr>mQ==</vt:lpwstr>
  </property>
</Properties>
</file>